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CF5FA2">
        <w:fldChar w:fldCharType="begin"/>
      </w:r>
      <w:r w:rsidR="00CF5FA2">
        <w:instrText xml:space="preserve"> DOCPROPERTY  MtgTitle  \* MERGEFORMAT </w:instrText>
      </w:r>
      <w:r w:rsidR="00CF5FA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</w:t>
        </w:r>
        <w:r w:rsidR="00E0466A">
          <w:rPr>
            <w:b/>
            <w:i/>
            <w:noProof/>
            <w:sz w:val="28"/>
          </w:rPr>
          <w:t>514</w:t>
        </w:r>
      </w:fldSimple>
    </w:p>
    <w:p w:rsidR="001E41F3" w:rsidRDefault="00B948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48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48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4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48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046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466A">
              <w:t>A</w:t>
            </w:r>
            <w:r w:rsidR="002640DD">
              <w:t xml:space="preserve">dding I-SMF related </w:t>
            </w:r>
            <w:proofErr w:type="spellStart"/>
            <w:r w:rsidR="002640DD">
              <w:t>SMFTrigger</w:t>
            </w:r>
            <w:proofErr w:type="spellEnd"/>
            <w:r>
              <w:fldChar w:fldCharType="end"/>
            </w:r>
            <w:r w:rsidR="006176C9">
              <w:t xml:space="preserve"> in CHF CDR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48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  <w:r w:rsidR="00E0466A">
              <w:rPr>
                <w:noProof/>
              </w:rPr>
              <w:t>,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46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F5FA2">
              <w:fldChar w:fldCharType="begin"/>
            </w:r>
            <w:r w:rsidR="00CF5FA2">
              <w:instrText xml:space="preserve"> DOCPROPERTY  SourceIfTsg  \* MERGEFORMAT </w:instrText>
            </w:r>
            <w:r w:rsidR="00CF5FA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8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8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E0466A">
                <w:rPr>
                  <w:noProof/>
                </w:rPr>
                <w:t>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8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I-SMF related Trigger type in CHF-CDR for ETSUN.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I-SMF related Trigger type in SMFTrigger in CHF-CDR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Can’t have CDR information of I-SMF </w:t>
            </w:r>
            <w:r w:rsidR="006176C9">
              <w:rPr>
                <w:noProof/>
              </w:rPr>
              <w:t xml:space="preserve">related </w:t>
            </w:r>
            <w:r>
              <w:rPr>
                <w:noProof/>
              </w:rPr>
              <w:t>triggers for ETSUN.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  <w:r w:rsidR="006176C9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8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897" w:rsidRDefault="00D63897" w:rsidP="00D63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3897" w:rsidRDefault="00D63897" w:rsidP="00D63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3897" w:rsidRDefault="00D63897" w:rsidP="00D63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8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897" w:rsidRDefault="00D63897" w:rsidP="00D63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3897" w:rsidRDefault="00D63897" w:rsidP="00D63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3897" w:rsidRDefault="00D63897" w:rsidP="00D63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8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897" w:rsidRDefault="00D63897" w:rsidP="00D63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897" w:rsidRPr="00AF64C1" w:rsidRDefault="00E0466A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3897" w:rsidRDefault="00D63897" w:rsidP="00D63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3897" w:rsidRDefault="00D63897" w:rsidP="00D63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0466A">
            <w:pPr>
              <w:pStyle w:val="CRCoverPage"/>
              <w:spacing w:after="0"/>
              <w:ind w:left="100"/>
              <w:rPr>
                <w:noProof/>
              </w:rPr>
            </w:pPr>
            <w:r w:rsidRPr="008E6F8D">
              <w:rPr>
                <w:noProof/>
              </w:rPr>
              <w:t>S5-197</w:t>
            </w:r>
            <w:r>
              <w:rPr>
                <w:noProof/>
              </w:rPr>
              <w:t>261</w:t>
            </w:r>
            <w:r w:rsidRPr="008E6F8D">
              <w:rPr>
                <w:noProof/>
              </w:rPr>
              <w:t>: Initial CR</w:t>
            </w:r>
            <w:r w:rsidR="003D7487">
              <w:rPr>
                <w:noProof/>
              </w:rPr>
              <w:t>,and m</w:t>
            </w:r>
            <w:r w:rsidR="003D7487" w:rsidRPr="005B7EFC">
              <w:rPr>
                <w:noProof/>
              </w:rPr>
              <w:t>erge the S5-19</w:t>
            </w:r>
            <w:r w:rsidR="003D7487">
              <w:rPr>
                <w:noProof/>
              </w:rPr>
              <w:t>7267.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897" w:rsidRPr="002D5AF1" w:rsidTr="00E0466A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63897" w:rsidRPr="002D5AF1" w:rsidRDefault="00D63897" w:rsidP="00E0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63897" w:rsidRDefault="00D63897">
      <w:pPr>
        <w:rPr>
          <w:noProof/>
        </w:rPr>
      </w:pPr>
    </w:p>
    <w:p w:rsidR="00D63897" w:rsidRDefault="00D63897" w:rsidP="00D63897">
      <w:pPr>
        <w:pStyle w:val="Heading3"/>
      </w:pPr>
      <w:bookmarkStart w:id="3" w:name="_Toc20233304"/>
      <w:r w:rsidRPr="000A0DA1">
        <w:t>5.2.</w:t>
      </w:r>
      <w:r>
        <w:t>5</w:t>
      </w:r>
      <w:r w:rsidRPr="000A0DA1">
        <w:tab/>
      </w:r>
      <w:r>
        <w:t>Charging Function</w:t>
      </w:r>
      <w:r w:rsidRPr="000A0DA1">
        <w:t xml:space="preserve"> domain CDRs</w:t>
      </w:r>
      <w:bookmarkEnd w:id="3"/>
    </w:p>
    <w:p w:rsidR="00D63897" w:rsidRPr="00902768" w:rsidRDefault="00D63897" w:rsidP="00D63897">
      <w:pPr>
        <w:pStyle w:val="Heading4"/>
      </w:pPr>
      <w:bookmarkStart w:id="4" w:name="_Toc20233305"/>
      <w:r>
        <w:t>5.2.5.1</w:t>
      </w:r>
      <w:r>
        <w:tab/>
        <w:t>General</w:t>
      </w:r>
      <w:bookmarkEnd w:id="4"/>
    </w:p>
    <w:p w:rsidR="00D63897" w:rsidRDefault="00D63897" w:rsidP="00D63897">
      <w:pPr>
        <w:rPr>
          <w:color w:val="000000"/>
        </w:rPr>
      </w:pPr>
      <w:r>
        <w:t>This subclause contains the syntax definitions of the CDRs for the CHF.</w:t>
      </w:r>
    </w:p>
    <w:p w:rsidR="00D63897" w:rsidRDefault="00D63897" w:rsidP="00D63897">
      <w:pPr>
        <w:pStyle w:val="Heading4"/>
      </w:pPr>
      <w:bookmarkStart w:id="5" w:name="_Toc20233306"/>
      <w:r>
        <w:t>5.2.5.2</w:t>
      </w:r>
      <w:r>
        <w:tab/>
        <w:t>CHF CDRs</w:t>
      </w:r>
      <w:bookmarkEnd w:id="5"/>
    </w:p>
    <w:p w:rsidR="00D63897" w:rsidRPr="000A0DA1" w:rsidRDefault="00D63897" w:rsidP="00D6389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BEGIN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63897" w:rsidRDefault="00D63897" w:rsidP="00D63897">
      <w:pPr>
        <w:pStyle w:val="PL"/>
        <w:rPr>
          <w:noProof w:val="0"/>
        </w:rPr>
      </w:pPr>
      <w:r>
        <w:t>EnhancedDiagnostics,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D63897" w:rsidRPr="00761002" w:rsidRDefault="00D63897" w:rsidP="00D6389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;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63897" w:rsidRDefault="00D63897" w:rsidP="00D6389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D63897" w:rsidRDefault="00D63897" w:rsidP="00D6389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-- Roaming QBC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63897" w:rsidRDefault="00D63897" w:rsidP="00D6389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D63897" w:rsidRPr="00161681" w:rsidRDefault="00D63897" w:rsidP="00D63897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D63897" w:rsidRPr="00945342" w:rsidRDefault="00D63897" w:rsidP="00D6389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D63897" w:rsidRPr="00945342" w:rsidRDefault="00D63897" w:rsidP="00D6389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63897" w:rsidRPr="00945342" w:rsidRDefault="00D63897" w:rsidP="00D6389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63897" w:rsidRPr="00527A24" w:rsidRDefault="00D63897" w:rsidP="00D6389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63897" w:rsidRPr="00527A24" w:rsidRDefault="00D63897" w:rsidP="00D6389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63897" w:rsidRPr="00527A24" w:rsidRDefault="00D63897" w:rsidP="00D6389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63897" w:rsidRDefault="00D63897" w:rsidP="00D6389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D63897" w:rsidRDefault="00D63897" w:rsidP="00D63897">
      <w:pPr>
        <w:pStyle w:val="PL"/>
      </w:pPr>
      <w:r>
        <w:rPr>
          <w:noProof w:val="0"/>
        </w:rPr>
        <w:t>-- See subclause 2.10.1 of 3GPP TS 23.003 [7] for encoding.</w:t>
      </w:r>
    </w:p>
    <w:p w:rsidR="00D63897" w:rsidRDefault="00D63897" w:rsidP="00D63897">
      <w:pPr>
        <w:pStyle w:val="PL"/>
        <w:rPr>
          <w:noProof w:val="0"/>
        </w:rPr>
      </w:pPr>
    </w:p>
    <w:p w:rsidR="00D63897" w:rsidRPr="00B179D2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D63897" w:rsidRDefault="00D63897" w:rsidP="00D6389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63897" w:rsidRDefault="00D63897" w:rsidP="00D63897">
      <w:pPr>
        <w:pStyle w:val="PL"/>
        <w:rPr>
          <w:noProof w:val="0"/>
        </w:rPr>
      </w:pPr>
    </w:p>
    <w:p w:rsidR="00D63897" w:rsidRPr="00920268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Pr="007D5722" w:rsidRDefault="00D63897" w:rsidP="00D6389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Pr="00920268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D63897" w:rsidRDefault="00D63897" w:rsidP="00D6389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D63897" w:rsidRDefault="00D63897" w:rsidP="00D6389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63897" w:rsidRDefault="00D63897" w:rsidP="00D63897">
      <w:pPr>
        <w:pStyle w:val="PL"/>
      </w:pPr>
    </w:p>
    <w:p w:rsidR="00D63897" w:rsidRDefault="00D63897" w:rsidP="00D63897">
      <w:pPr>
        <w:pStyle w:val="PL"/>
      </w:pPr>
    </w:p>
    <w:p w:rsidR="00D63897" w:rsidRDefault="00D63897" w:rsidP="00D6389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-- See subclause 28.4.2 TS 23.003 [200]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63897" w:rsidRDefault="00D63897" w:rsidP="00D63897">
      <w:pPr>
        <w:pStyle w:val="PL"/>
        <w:rPr>
          <w:ins w:id="6" w:author="Maria Liang" w:date="2019-11-09T03:52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F54976" w:rsidRDefault="00F54976" w:rsidP="00D63897">
      <w:pPr>
        <w:pStyle w:val="PL"/>
        <w:rPr>
          <w:ins w:id="7" w:author="Maria Liang" w:date="2019-11-09T03:52:00Z"/>
          <w:noProof w:val="0"/>
        </w:rPr>
      </w:pPr>
      <w:ins w:id="8" w:author="Maria Liang" w:date="2019-11-09T03:52:00Z">
        <w:r>
          <w:rPr>
            <w:noProof w:val="0"/>
          </w:rPr>
          <w:tab/>
        </w:r>
        <w:proofErr w:type="spellStart"/>
        <w:r>
          <w:rPr>
            <w:noProof w:val="0"/>
          </w:rPr>
          <w:t>insertion</w:t>
        </w:r>
      </w:ins>
      <w:ins w:id="9" w:author="Maria Liang" w:date="2019-11-09T03:53:00Z">
        <w:r>
          <w:rPr>
            <w:noProof w:val="0"/>
          </w:rPr>
          <w:t>O</w:t>
        </w:r>
      </w:ins>
      <w:ins w:id="10" w:author="Maria Liang" w:date="2019-11-09T03:52:00Z">
        <w:r>
          <w:rPr>
            <w:noProof w:val="0"/>
          </w:rPr>
          <w:t>fISMF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(112),</w:t>
        </w:r>
      </w:ins>
    </w:p>
    <w:p w:rsidR="00F54976" w:rsidRDefault="00F54976" w:rsidP="00D63897">
      <w:pPr>
        <w:pStyle w:val="PL"/>
        <w:rPr>
          <w:ins w:id="11" w:author="Maria Liang" w:date="2019-11-09T03:53:00Z"/>
          <w:noProof w:val="0"/>
        </w:rPr>
      </w:pPr>
      <w:ins w:id="12" w:author="Maria Liang" w:date="2019-11-09T03:52:00Z">
        <w:r>
          <w:rPr>
            <w:noProof w:val="0"/>
          </w:rPr>
          <w:tab/>
        </w:r>
        <w:proofErr w:type="spellStart"/>
        <w:r>
          <w:rPr>
            <w:noProof w:val="0"/>
          </w:rPr>
          <w:t>removal</w:t>
        </w:r>
      </w:ins>
      <w:ins w:id="13" w:author="Maria Liang" w:date="2019-11-09T03:53:00Z">
        <w:r>
          <w:rPr>
            <w:noProof w:val="0"/>
          </w:rPr>
          <w:t>O</w:t>
        </w:r>
      </w:ins>
      <w:ins w:id="14" w:author="Maria Liang" w:date="2019-11-09T03:52:00Z">
        <w:r>
          <w:rPr>
            <w:noProof w:val="0"/>
          </w:rPr>
          <w:t>fISMF</w:t>
        </w:r>
      </w:ins>
      <w:proofErr w:type="spellEnd"/>
      <w:ins w:id="15" w:author="Maria Liang" w:date="2019-11-09T03:5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(113),</w:t>
        </w:r>
      </w:ins>
    </w:p>
    <w:p w:rsidR="00F54976" w:rsidRDefault="00F54976" w:rsidP="00D63897">
      <w:pPr>
        <w:pStyle w:val="PL"/>
        <w:rPr>
          <w:noProof w:val="0"/>
        </w:rPr>
      </w:pPr>
      <w:ins w:id="16" w:author="Maria Liang" w:date="2019-11-09T03:53:00Z">
        <w:r>
          <w:rPr>
            <w:noProof w:val="0"/>
          </w:rPr>
          <w:tab/>
        </w:r>
        <w:proofErr w:type="spellStart"/>
        <w:r>
          <w:rPr>
            <w:noProof w:val="0"/>
          </w:rPr>
          <w:t>changeOfISMF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(114),</w:t>
        </w:r>
      </w:ins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D63897" w:rsidRDefault="00D63897" w:rsidP="00D6389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D63897" w:rsidRDefault="00D63897" w:rsidP="00D6389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D63897" w:rsidRDefault="00D63897" w:rsidP="00D6389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D63897" w:rsidRDefault="00D63897" w:rsidP="00D6389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D63897" w:rsidRDefault="00D63897" w:rsidP="00D6389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  <w:lang w:val="it-IT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532ECC" w:rsidRDefault="00532ECC" w:rsidP="00D6389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897" w:rsidRPr="002D5AF1" w:rsidTr="00E0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63897" w:rsidRPr="002D5AF1" w:rsidRDefault="00D63897" w:rsidP="00E0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63897" w:rsidRDefault="00D63897">
      <w:pPr>
        <w:rPr>
          <w:noProof/>
        </w:rPr>
        <w:sectPr w:rsidR="00D638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532ECC">
      <w:pPr>
        <w:keepNext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467" w:rsidRDefault="00F56467">
      <w:r>
        <w:separator/>
      </w:r>
    </w:p>
  </w:endnote>
  <w:endnote w:type="continuationSeparator" w:id="0">
    <w:p w:rsidR="00F56467" w:rsidRDefault="00F5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467" w:rsidRDefault="00F56467">
      <w:r>
        <w:separator/>
      </w:r>
    </w:p>
  </w:footnote>
  <w:footnote w:type="continuationSeparator" w:id="0">
    <w:p w:rsidR="00F56467" w:rsidRDefault="00F56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66A" w:rsidRDefault="00E046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66A" w:rsidRDefault="00E046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66A" w:rsidRDefault="00E046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466A" w:rsidRDefault="00E0466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3AC0"/>
    <w:rsid w:val="00192C46"/>
    <w:rsid w:val="001A08B3"/>
    <w:rsid w:val="001A7B60"/>
    <w:rsid w:val="001B52F0"/>
    <w:rsid w:val="001B7A65"/>
    <w:rsid w:val="001C44F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487"/>
    <w:rsid w:val="003E1A36"/>
    <w:rsid w:val="00410371"/>
    <w:rsid w:val="004242F1"/>
    <w:rsid w:val="004B75B7"/>
    <w:rsid w:val="0051580D"/>
    <w:rsid w:val="00532ECC"/>
    <w:rsid w:val="00547111"/>
    <w:rsid w:val="00592D74"/>
    <w:rsid w:val="005E2C44"/>
    <w:rsid w:val="00604666"/>
    <w:rsid w:val="006176C9"/>
    <w:rsid w:val="00621188"/>
    <w:rsid w:val="006257ED"/>
    <w:rsid w:val="00695808"/>
    <w:rsid w:val="006A41F4"/>
    <w:rsid w:val="006B46FB"/>
    <w:rsid w:val="006E21FB"/>
    <w:rsid w:val="00761A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8B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FA2"/>
    <w:rsid w:val="00D03F9A"/>
    <w:rsid w:val="00D06D51"/>
    <w:rsid w:val="00D24991"/>
    <w:rsid w:val="00D50255"/>
    <w:rsid w:val="00D63897"/>
    <w:rsid w:val="00D66520"/>
    <w:rsid w:val="00DE34CF"/>
    <w:rsid w:val="00E0466A"/>
    <w:rsid w:val="00E13F3D"/>
    <w:rsid w:val="00E34898"/>
    <w:rsid w:val="00EB09B7"/>
    <w:rsid w:val="00EE7D7C"/>
    <w:rsid w:val="00F23ADA"/>
    <w:rsid w:val="00F25D98"/>
    <w:rsid w:val="00F300FB"/>
    <w:rsid w:val="00F54976"/>
    <w:rsid w:val="00F564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434D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D638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6DD39-8048-47ED-981D-70926BAB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2900</Words>
  <Characters>16530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</cp:lastModifiedBy>
  <cp:revision>3</cp:revision>
  <cp:lastPrinted>1899-12-31T23:00:00Z</cp:lastPrinted>
  <dcterms:created xsi:type="dcterms:W3CDTF">2019-11-21T02:20:00Z</dcterms:created>
  <dcterms:modified xsi:type="dcterms:W3CDTF">2019-11-21T02:30:00Z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S5-197261</vt:lpwstr>
  </property>
  <property fmtid="{D5CDD505-2E9C-101B-9397-08002B2CF9AE}" pid="10" name="Spec#">
    <vt:lpwstr>32.298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adding I-SMF related SMFTrigger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